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DA015E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751D3" w:rsidRPr="004751D3">
        <w:rPr>
          <w:b/>
          <w:noProof/>
          <w:sz w:val="24"/>
        </w:rPr>
        <w:t>S6-220525</w:t>
      </w:r>
    </w:p>
    <w:p w14:paraId="6CCFE5EA" w14:textId="751A8F8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6346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CC0697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14B3A" w:rsidR="001E41F3" w:rsidRPr="00410371" w:rsidRDefault="004751D3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4751D3"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45A38" w:rsidR="001E41F3" w:rsidRPr="00410371" w:rsidRDefault="00CC0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1ED76" w:rsidR="001E41F3" w:rsidRDefault="00A2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637A2">
              <w:rPr>
                <w:noProof/>
              </w:rPr>
              <w:t xml:space="preserve">the </w:t>
            </w:r>
            <w:r>
              <w:rPr>
                <w:noProof/>
              </w:rPr>
              <w:t>association between certain 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69E7C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52953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03" w:rsidR="001E41F3" w:rsidRDefault="009F5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A22AB" w14:textId="46BA7406" w:rsidR="001E41F3" w:rsidRDefault="00796250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F7DB5">
              <w:rPr>
                <w:noProof/>
              </w:rPr>
              <w:t xml:space="preserve"> functional model when using an MC gateway UE</w:t>
            </w:r>
            <w:r>
              <w:rPr>
                <w:noProof/>
              </w:rPr>
              <w:t xml:space="preserve"> was agreed, but the </w:t>
            </w:r>
            <w:r w:rsidRPr="00796250">
              <w:rPr>
                <w:noProof/>
              </w:rPr>
              <w:t xml:space="preserve">MC gateway UE sever </w:t>
            </w:r>
            <w:r>
              <w:rPr>
                <w:noProof/>
              </w:rPr>
              <w:t>function description contains the following editor’s note:</w:t>
            </w:r>
          </w:p>
          <w:p w14:paraId="381D19BA" w14:textId="77777777" w:rsidR="00CC0697" w:rsidRDefault="00CC0697" w:rsidP="00CC0697">
            <w:pPr>
              <w:pStyle w:val="EditorsNote"/>
              <w:rPr>
                <w:rFonts w:eastAsia="Calibri"/>
                <w:lang w:val="en-US" w:eastAsia="en-GB"/>
              </w:rPr>
            </w:pPr>
            <w:r>
              <w:rPr>
                <w:rFonts w:eastAsia="Calibri"/>
                <w:lang w:val="en-US" w:eastAsia="en-GB"/>
              </w:rPr>
              <w:t>Editor’s Note:</w:t>
            </w:r>
            <w:r>
              <w:rPr>
                <w:rFonts w:eastAsia="Calibri"/>
                <w:lang w:val="en-US" w:eastAsia="en-GB"/>
              </w:rPr>
              <w:tab/>
              <w:t xml:space="preserve">The association between MC client and CSC, </w:t>
            </w:r>
            <w:proofErr w:type="spellStart"/>
            <w:r>
              <w:rPr>
                <w:rFonts w:eastAsia="Calibri"/>
                <w:lang w:val="en-US" w:eastAsia="en-GB"/>
              </w:rPr>
              <w:t>signalling</w:t>
            </w:r>
            <w:proofErr w:type="spellEnd"/>
            <w:r>
              <w:rPr>
                <w:rFonts w:eastAsia="Calibri"/>
                <w:lang w:val="en-US" w:eastAsia="en-GB"/>
              </w:rPr>
              <w:t xml:space="preserve"> user agent and SIP core as well as http client and HTTP proxy are FFS.</w:t>
            </w:r>
          </w:p>
          <w:p w14:paraId="0383DA84" w14:textId="7E72323F" w:rsidR="003816A1" w:rsidRDefault="00796250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association between </w:t>
            </w:r>
            <w:r w:rsidR="003816A1">
              <w:rPr>
                <w:noProof/>
              </w:rPr>
              <w:t xml:space="preserve">the entities involved </w:t>
            </w:r>
            <w:r>
              <w:rPr>
                <w:noProof/>
              </w:rPr>
              <w:t>in the connection authentication procedure and the</w:t>
            </w:r>
            <w:r w:rsidR="003816A1">
              <w:rPr>
                <w:noProof/>
              </w:rPr>
              <w:t xml:space="preserve"> entities in subsequent procedures like the identity management and service authorisation procedures.</w:t>
            </w:r>
          </w:p>
          <w:p w14:paraId="081FEC96" w14:textId="77777777" w:rsidR="003816A1" w:rsidRDefault="003816A1" w:rsidP="001F62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2A0C0D" w14:textId="4DC9C121" w:rsidR="00CC0697" w:rsidRDefault="003816A1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connection authorisation is successful, the MC gateway UE provides MC system access to the MC client on the non-3GPP device as when using direct 3GPP transport access.</w:t>
            </w:r>
          </w:p>
          <w:p w14:paraId="708AA7DE" w14:textId="332AE899" w:rsidR="00CC0697" w:rsidRDefault="00CC0697" w:rsidP="001F6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5E376" w:rsidR="001E41F3" w:rsidRDefault="0067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to clarify that certain </w:t>
            </w:r>
            <w:r w:rsidRPr="006730B7">
              <w:rPr>
                <w:noProof/>
              </w:rPr>
              <w:t>MC gateway UE sever</w:t>
            </w:r>
            <w:r>
              <w:rPr>
                <w:noProof/>
              </w:rPr>
              <w:t xml:space="preserve"> functions become only available after successful connection authorisation</w:t>
            </w:r>
            <w:r w:rsidR="001474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A6AA9" w:rsidR="001E41F3" w:rsidRDefault="0067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editor’s note questioning potentional relationships between entities involved during the connection autorisation procedure and subsequent procedures remains</w:t>
            </w:r>
            <w:r w:rsidR="0014745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90323" w:rsidR="001E41F3" w:rsidRDefault="00CC0697">
            <w:pPr>
              <w:pStyle w:val="CRCoverPage"/>
              <w:spacing w:after="0"/>
              <w:ind w:left="100"/>
              <w:rPr>
                <w:noProof/>
              </w:rPr>
            </w:pPr>
            <w:r w:rsidRPr="00CC0697"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224141B" w14:textId="77777777" w:rsidR="00741F71" w:rsidRDefault="00741F71" w:rsidP="00741F71">
      <w:pPr>
        <w:pStyle w:val="Heading3"/>
        <w:rPr>
          <w:noProof/>
        </w:rPr>
      </w:pPr>
      <w:bookmarkStart w:id="1" w:name="_Hlk54945204"/>
      <w:bookmarkStart w:id="2" w:name="_Toc81988257"/>
      <w:r>
        <w:rPr>
          <w:noProof/>
        </w:rPr>
        <w:t>11.2.1</w:t>
      </w:r>
      <w:r>
        <w:rPr>
          <w:noProof/>
        </w:rPr>
        <w:tab/>
        <w:t>Functional model</w:t>
      </w:r>
    </w:p>
    <w:p w14:paraId="2D241D83" w14:textId="77777777" w:rsidR="00741F71" w:rsidRDefault="00741F71" w:rsidP="00741F7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For the a</w:t>
      </w:r>
      <w:r w:rsidRPr="00A07B9C">
        <w:rPr>
          <w:rFonts w:eastAsia="Calibri"/>
          <w:lang w:val="en-US" w:eastAsia="en-GB"/>
        </w:rPr>
        <w:t xml:space="preserve">pplication-level </w:t>
      </w:r>
      <w:proofErr w:type="spellStart"/>
      <w:r w:rsidRPr="00A07B9C">
        <w:rPr>
          <w:rFonts w:eastAsia="Calibri"/>
          <w:lang w:val="en-US" w:eastAsia="en-GB"/>
        </w:rPr>
        <w:t>signal</w:t>
      </w:r>
      <w:r>
        <w:rPr>
          <w:rFonts w:eastAsia="Calibri"/>
          <w:lang w:val="en-US" w:eastAsia="en-GB"/>
        </w:rPr>
        <w:t>l</w:t>
      </w:r>
      <w:r w:rsidRPr="00A07B9C">
        <w:rPr>
          <w:rFonts w:eastAsia="Calibri"/>
          <w:lang w:val="en-US" w:eastAsia="en-GB"/>
        </w:rPr>
        <w:t>ing</w:t>
      </w:r>
      <w:proofErr w:type="spellEnd"/>
      <w:r w:rsidRPr="00A07B9C">
        <w:rPr>
          <w:rFonts w:eastAsia="Calibri"/>
          <w:lang w:val="en-US" w:eastAsia="en-GB"/>
        </w:rPr>
        <w:t xml:space="preserve"> </w:t>
      </w:r>
      <w:r>
        <w:rPr>
          <w:rFonts w:eastAsia="Calibri"/>
          <w:lang w:val="en-US" w:eastAsia="en-GB"/>
        </w:rPr>
        <w:t xml:space="preserve">necessary for the association </w:t>
      </w:r>
      <w:r w:rsidRPr="00A07B9C">
        <w:rPr>
          <w:rFonts w:eastAsia="Calibri"/>
          <w:lang w:val="en-US" w:eastAsia="en-GB"/>
        </w:rPr>
        <w:t xml:space="preserve">between </w:t>
      </w:r>
      <w:r w:rsidRPr="00852953">
        <w:rPr>
          <w:rFonts w:eastAsia="Calibri"/>
          <w:lang w:val="en-US" w:eastAsia="en-GB"/>
        </w:rPr>
        <w:t>the MC client</w:t>
      </w:r>
      <w:r w:rsidRPr="00A07B9C">
        <w:rPr>
          <w:rFonts w:eastAsia="Calibri"/>
          <w:lang w:val="en-US" w:eastAsia="en-GB"/>
        </w:rPr>
        <w:t xml:space="preserve"> on the non-3GPP device and the MC gateway UE reference point </w:t>
      </w:r>
      <w:r>
        <w:rPr>
          <w:rFonts w:eastAsia="Calibri"/>
          <w:lang w:val="en-US" w:eastAsia="en-GB"/>
        </w:rPr>
        <w:t>Gateway-local (</w:t>
      </w:r>
      <w:r w:rsidRPr="00852953">
        <w:rPr>
          <w:rFonts w:eastAsia="Calibri"/>
          <w:lang w:val="en-US" w:eastAsia="en-GB"/>
        </w:rPr>
        <w:t>GW</w:t>
      </w:r>
      <w:r>
        <w:rPr>
          <w:rFonts w:eastAsia="Calibri"/>
          <w:lang w:val="en-US" w:eastAsia="en-GB"/>
        </w:rPr>
        <w:t>-local)</w:t>
      </w:r>
      <w:r w:rsidRPr="00852953">
        <w:rPr>
          <w:rFonts w:eastAsia="Calibri"/>
          <w:lang w:val="en-US" w:eastAsia="en-GB"/>
        </w:rPr>
        <w:t xml:space="preserve"> is used. The MC gateway UE uses </w:t>
      </w:r>
      <w:r>
        <w:rPr>
          <w:rFonts w:eastAsia="Calibri"/>
          <w:lang w:val="en-US" w:eastAsia="en-GB"/>
        </w:rPr>
        <w:t xml:space="preserve">the Gateway-Core (GW-Core) </w:t>
      </w:r>
      <w:r w:rsidRPr="00852953">
        <w:rPr>
          <w:rFonts w:eastAsia="Calibri"/>
          <w:lang w:val="en-US" w:eastAsia="en-GB"/>
        </w:rPr>
        <w:t>reference point</w:t>
      </w:r>
      <w:r>
        <w:rPr>
          <w:rFonts w:eastAsia="Calibri"/>
          <w:lang w:val="en-US" w:eastAsia="en-GB"/>
        </w:rPr>
        <w:t xml:space="preserve"> </w:t>
      </w:r>
      <w:r w:rsidRPr="00852953">
        <w:rPr>
          <w:rFonts w:eastAsia="Calibri"/>
          <w:lang w:val="en-US" w:eastAsia="en-GB"/>
        </w:rPr>
        <w:t xml:space="preserve">towards the MC </w:t>
      </w:r>
      <w:r>
        <w:rPr>
          <w:rFonts w:eastAsia="Calibri"/>
          <w:lang w:val="en-US" w:eastAsia="en-GB"/>
        </w:rPr>
        <w:t xml:space="preserve">service </w:t>
      </w:r>
      <w:r w:rsidRPr="00852953">
        <w:rPr>
          <w:rFonts w:eastAsia="Calibri"/>
          <w:lang w:val="en-US" w:eastAsia="en-GB"/>
        </w:rPr>
        <w:t>server</w:t>
      </w:r>
      <w:r>
        <w:rPr>
          <w:rFonts w:eastAsia="Calibri"/>
          <w:lang w:val="en-US" w:eastAsia="en-GB"/>
        </w:rPr>
        <w:t xml:space="preserve"> to announce the association between MC gateway client and MC gateway UE server</w:t>
      </w:r>
      <w:r w:rsidRPr="00852953">
        <w:rPr>
          <w:rFonts w:eastAsia="Calibri"/>
          <w:lang w:val="en-US" w:eastAsia="en-GB"/>
        </w:rPr>
        <w:t>.</w:t>
      </w:r>
      <w:r>
        <w:rPr>
          <w:rFonts w:eastAsia="Calibri"/>
          <w:lang w:val="en-US" w:eastAsia="en-GB"/>
        </w:rPr>
        <w:t xml:space="preserve"> Once the use of the MC gateway UE has been authenticated and authorized by the corresponding MC service server, the MC service user is authorized MC gateway user.</w:t>
      </w:r>
    </w:p>
    <w:p w14:paraId="5D8CEBED" w14:textId="77777777" w:rsidR="00741F71" w:rsidRDefault="00741F71" w:rsidP="00741F71">
      <w:p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The MC </w:t>
      </w:r>
      <w:r>
        <w:rPr>
          <w:rFonts w:eastAsia="Calibri"/>
          <w:lang w:val="en-US" w:eastAsia="en-GB"/>
        </w:rPr>
        <w:t>g</w:t>
      </w:r>
      <w:r w:rsidRPr="008179F6">
        <w:rPr>
          <w:rFonts w:eastAsia="Calibri"/>
          <w:lang w:val="en-US" w:eastAsia="en-GB"/>
        </w:rPr>
        <w:t xml:space="preserve">ateway UE sever </w:t>
      </w:r>
      <w:r>
        <w:rPr>
          <w:rFonts w:eastAsia="Calibri"/>
          <w:lang w:val="en-US" w:eastAsia="en-GB"/>
        </w:rPr>
        <w:t>enables</w:t>
      </w:r>
      <w:r w:rsidRPr="008179F6">
        <w:rPr>
          <w:rFonts w:eastAsia="Calibri"/>
          <w:lang w:val="en-US" w:eastAsia="en-GB"/>
        </w:rPr>
        <w:t xml:space="preserve"> the following functions:</w:t>
      </w:r>
    </w:p>
    <w:p w14:paraId="0243CBED" w14:textId="77777777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A</w:t>
      </w:r>
      <w:r w:rsidRPr="008179F6">
        <w:rPr>
          <w:rFonts w:eastAsia="Calibri"/>
          <w:lang w:val="en-US" w:eastAsia="en-GB"/>
        </w:rPr>
        <w:t xml:space="preserve">uthentication of the MC gateway clients including the MC gateway UE function of the corresponding MC </w:t>
      </w:r>
      <w:r>
        <w:rPr>
          <w:rFonts w:eastAsia="Calibri"/>
          <w:lang w:val="en-US" w:eastAsia="en-GB"/>
        </w:rPr>
        <w:t xml:space="preserve">service </w:t>
      </w:r>
      <w:r w:rsidRPr="008179F6">
        <w:rPr>
          <w:rFonts w:eastAsia="Calibri"/>
          <w:lang w:val="en-US" w:eastAsia="en-GB"/>
        </w:rPr>
        <w:t>server</w:t>
      </w:r>
    </w:p>
    <w:p w14:paraId="03E36F2B" w14:textId="554E8EB7" w:rsidR="00796250" w:rsidRDefault="00796250">
      <w:pPr>
        <w:pStyle w:val="NO"/>
        <w:ind w:left="0" w:firstLine="0"/>
        <w:rPr>
          <w:ins w:id="3" w:author="nokia" w:date="2022-03-14T14:46:00Z"/>
          <w:rFonts w:eastAsia="Calibri"/>
          <w:lang w:val="en-US" w:eastAsia="en-GB"/>
        </w:rPr>
        <w:pPrChange w:id="4" w:author="nokia" w:date="2022-03-14T14:46:00Z">
          <w:pPr>
            <w:pStyle w:val="B1"/>
            <w:numPr>
              <w:numId w:val="2"/>
            </w:numPr>
            <w:ind w:left="644" w:hanging="360"/>
          </w:pPr>
        </w:pPrChange>
      </w:pPr>
      <w:ins w:id="5" w:author="nokia" w:date="2022-03-14T14:46:00Z">
        <w:r>
          <w:rPr>
            <w:rFonts w:eastAsia="Calibri"/>
            <w:lang w:val="en-US" w:eastAsia="en-GB"/>
          </w:rPr>
          <w:t>NOTE:</w:t>
        </w:r>
        <w:r>
          <w:rPr>
            <w:rFonts w:eastAsia="Calibri"/>
            <w:lang w:val="en-US" w:eastAsia="en-GB"/>
          </w:rPr>
          <w:tab/>
          <w:t xml:space="preserve">The </w:t>
        </w:r>
      </w:ins>
      <w:ins w:id="6" w:author="nokia" w:date="2022-03-14T14:47:00Z">
        <w:r>
          <w:rPr>
            <w:rFonts w:eastAsia="Calibri"/>
            <w:lang w:val="en-US" w:eastAsia="en-GB"/>
          </w:rPr>
          <w:t xml:space="preserve">following functions are only available when </w:t>
        </w:r>
      </w:ins>
      <w:ins w:id="7" w:author="nokia" w:date="2022-03-14T14:49:00Z">
        <w:r>
          <w:rPr>
            <w:rFonts w:eastAsia="Calibri"/>
            <w:lang w:val="en-US" w:eastAsia="en-GB"/>
          </w:rPr>
          <w:t xml:space="preserve">the </w:t>
        </w:r>
      </w:ins>
      <w:ins w:id="8" w:author="nokia" w:date="2022-03-14T15:11:00Z">
        <w:r w:rsidR="006730B7">
          <w:rPr>
            <w:rFonts w:eastAsia="Calibri"/>
            <w:lang w:val="en-US" w:eastAsia="en-GB"/>
          </w:rPr>
          <w:t xml:space="preserve">connection </w:t>
        </w:r>
      </w:ins>
      <w:ins w:id="9" w:author="nokia" w:date="2022-03-14T15:13:00Z">
        <w:r w:rsidR="006730B7">
          <w:rPr>
            <w:rFonts w:eastAsia="Calibri"/>
            <w:lang w:val="en-US" w:eastAsia="en-GB"/>
          </w:rPr>
          <w:t>authorization</w:t>
        </w:r>
      </w:ins>
      <w:ins w:id="10" w:author="nokia" w:date="2022-03-14T14:48:00Z">
        <w:r>
          <w:rPr>
            <w:rFonts w:eastAsia="Calibri"/>
            <w:lang w:val="en-US" w:eastAsia="en-GB"/>
          </w:rPr>
          <w:t xml:space="preserve"> </w:t>
        </w:r>
      </w:ins>
      <w:ins w:id="11" w:author="nokia" w:date="2022-03-14T14:49:00Z">
        <w:r>
          <w:rPr>
            <w:rFonts w:eastAsia="Calibri"/>
            <w:lang w:val="en-US" w:eastAsia="en-GB"/>
          </w:rPr>
          <w:t xml:space="preserve">of the MC gateway client </w:t>
        </w:r>
      </w:ins>
      <w:ins w:id="12" w:author="nokia" w:date="2022-03-14T14:48:00Z">
        <w:r>
          <w:rPr>
            <w:rFonts w:eastAsia="Calibri"/>
            <w:lang w:val="en-US" w:eastAsia="en-GB"/>
          </w:rPr>
          <w:t>is successful.</w:t>
        </w:r>
      </w:ins>
    </w:p>
    <w:p w14:paraId="7DF2FAFE" w14:textId="74FC089D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Relay of </w:t>
      </w:r>
      <w:proofErr w:type="spellStart"/>
      <w:r w:rsidRPr="008179F6">
        <w:rPr>
          <w:rFonts w:eastAsia="Calibri"/>
          <w:lang w:val="en-US" w:eastAsia="en-GB"/>
        </w:rPr>
        <w:t>signal</w:t>
      </w:r>
      <w:r>
        <w:rPr>
          <w:rFonts w:eastAsia="Calibri"/>
          <w:lang w:val="en-US" w:eastAsia="en-GB"/>
        </w:rPr>
        <w:t>l</w:t>
      </w:r>
      <w:r w:rsidRPr="008179F6">
        <w:rPr>
          <w:rFonts w:eastAsia="Calibri"/>
          <w:lang w:val="en-US" w:eastAsia="en-GB"/>
        </w:rPr>
        <w:t>ing</w:t>
      </w:r>
      <w:proofErr w:type="spellEnd"/>
      <w:r w:rsidRPr="008179F6">
        <w:rPr>
          <w:rFonts w:eastAsia="Calibri"/>
          <w:lang w:val="en-US" w:eastAsia="en-GB"/>
        </w:rPr>
        <w:t xml:space="preserve"> between MC client and MC </w:t>
      </w:r>
      <w:r>
        <w:rPr>
          <w:rFonts w:eastAsia="Calibri"/>
          <w:lang w:val="en-US" w:eastAsia="en-GB"/>
        </w:rPr>
        <w:t xml:space="preserve">service </w:t>
      </w:r>
      <w:r w:rsidRPr="008179F6">
        <w:rPr>
          <w:rFonts w:eastAsia="Calibri"/>
          <w:lang w:val="en-US" w:eastAsia="en-GB"/>
        </w:rPr>
        <w:t xml:space="preserve">server/CSC server </w:t>
      </w:r>
    </w:p>
    <w:p w14:paraId="6D93CF72" w14:textId="77777777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Relay of signaling between </w:t>
      </w:r>
      <w:r>
        <w:rPr>
          <w:rFonts w:eastAsia="Calibri"/>
          <w:lang w:val="en-US" w:eastAsia="en-GB"/>
        </w:rPr>
        <w:t xml:space="preserve">the </w:t>
      </w:r>
      <w:r w:rsidRPr="008179F6">
        <w:rPr>
          <w:rFonts w:eastAsia="Calibri"/>
          <w:lang w:val="en-US" w:eastAsia="en-GB"/>
        </w:rPr>
        <w:t xml:space="preserve">signaling user agent residing on the non-3GPP device and </w:t>
      </w:r>
      <w:r>
        <w:rPr>
          <w:rFonts w:eastAsia="Calibri"/>
          <w:lang w:val="en-US" w:eastAsia="en-GB"/>
        </w:rPr>
        <w:t xml:space="preserve">the </w:t>
      </w:r>
      <w:r w:rsidRPr="008179F6">
        <w:rPr>
          <w:rFonts w:eastAsia="Calibri"/>
          <w:lang w:val="en-US" w:eastAsia="en-GB"/>
        </w:rPr>
        <w:t>SIP core</w:t>
      </w:r>
    </w:p>
    <w:p w14:paraId="5A8A2BD8" w14:textId="77777777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Relay of signaling between </w:t>
      </w:r>
      <w:r>
        <w:rPr>
          <w:rFonts w:eastAsia="Calibri"/>
          <w:lang w:val="en-US" w:eastAsia="en-GB"/>
        </w:rPr>
        <w:t>the HTTP</w:t>
      </w:r>
      <w:r w:rsidRPr="008179F6">
        <w:rPr>
          <w:rFonts w:eastAsia="Calibri"/>
          <w:lang w:val="en-US" w:eastAsia="en-GB"/>
        </w:rPr>
        <w:t xml:space="preserve"> client residing on the non-3GPP device and the </w:t>
      </w:r>
      <w:r>
        <w:rPr>
          <w:rFonts w:eastAsia="Calibri"/>
          <w:lang w:val="en-US" w:eastAsia="en-GB"/>
        </w:rPr>
        <w:t>HTTP</w:t>
      </w:r>
      <w:r w:rsidRPr="008179F6">
        <w:rPr>
          <w:rFonts w:eastAsia="Calibri"/>
          <w:lang w:val="en-US" w:eastAsia="en-GB"/>
        </w:rPr>
        <w:t xml:space="preserve"> proxy</w:t>
      </w:r>
    </w:p>
    <w:p w14:paraId="01C0D8CF" w14:textId="58520F47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Media plane forwarding between </w:t>
      </w:r>
      <w:r>
        <w:rPr>
          <w:rFonts w:eastAsia="Calibri"/>
          <w:lang w:val="en-US" w:eastAsia="en-GB"/>
        </w:rPr>
        <w:t xml:space="preserve">the </w:t>
      </w:r>
      <w:r w:rsidRPr="008179F6">
        <w:rPr>
          <w:rFonts w:eastAsia="Calibri"/>
          <w:lang w:val="en-US" w:eastAsia="en-GB"/>
        </w:rPr>
        <w:t xml:space="preserve">MC </w:t>
      </w:r>
      <w:r>
        <w:rPr>
          <w:rFonts w:eastAsia="Calibri"/>
          <w:lang w:val="en-US" w:eastAsia="en-GB"/>
        </w:rPr>
        <w:t>servi</w:t>
      </w:r>
      <w:ins w:id="13" w:author="nokia" w:date="2022-03-28T08:14:00Z">
        <w:r w:rsidR="00D779E8">
          <w:rPr>
            <w:rFonts w:eastAsia="Calibri"/>
            <w:lang w:val="en-US" w:eastAsia="en-GB"/>
          </w:rPr>
          <w:t>c</w:t>
        </w:r>
      </w:ins>
      <w:del w:id="14" w:author="nokia" w:date="2022-03-28T08:14:00Z">
        <w:r w:rsidDel="00D779E8">
          <w:rPr>
            <w:rFonts w:eastAsia="Calibri"/>
            <w:lang w:val="en-US" w:eastAsia="en-GB"/>
          </w:rPr>
          <w:delText>v</w:delText>
        </w:r>
      </w:del>
      <w:r>
        <w:rPr>
          <w:rFonts w:eastAsia="Calibri"/>
          <w:lang w:val="en-US" w:eastAsia="en-GB"/>
        </w:rPr>
        <w:t xml:space="preserve">e </w:t>
      </w:r>
      <w:r w:rsidRPr="008179F6">
        <w:rPr>
          <w:rFonts w:eastAsia="Calibri"/>
          <w:lang w:val="en-US" w:eastAsia="en-GB"/>
        </w:rPr>
        <w:t xml:space="preserve">server and </w:t>
      </w:r>
      <w:r>
        <w:rPr>
          <w:rFonts w:eastAsia="Calibri"/>
          <w:lang w:val="en-US" w:eastAsia="en-GB"/>
        </w:rPr>
        <w:t xml:space="preserve">the </w:t>
      </w:r>
      <w:r w:rsidRPr="008179F6">
        <w:rPr>
          <w:rFonts w:eastAsia="Calibri"/>
          <w:lang w:val="en-US" w:eastAsia="en-GB"/>
        </w:rPr>
        <w:t>MC clients</w:t>
      </w:r>
    </w:p>
    <w:p w14:paraId="5A0326CC" w14:textId="261DECEA" w:rsidR="00D05BDC" w:rsidRDefault="00EE6B21" w:rsidP="00EE6B2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 xml:space="preserve">The </w:t>
      </w:r>
      <w:r w:rsidRPr="00EE6B21">
        <w:rPr>
          <w:rFonts w:eastAsia="Calibri"/>
          <w:lang w:val="en-US" w:eastAsia="en-GB"/>
        </w:rPr>
        <w:t>MC gateway UE function as part of the corresponding MC service serve</w:t>
      </w:r>
      <w:r>
        <w:rPr>
          <w:rFonts w:eastAsia="Calibri"/>
          <w:lang w:val="en-US" w:eastAsia="en-GB"/>
        </w:rPr>
        <w:t>r</w:t>
      </w:r>
      <w:r w:rsidRPr="00EE6B21">
        <w:rPr>
          <w:rFonts w:eastAsia="Calibri"/>
          <w:lang w:val="en-US" w:eastAsia="en-GB"/>
        </w:rPr>
        <w:t xml:space="preserve"> enables the use of an MC gateway UE with a corresponding MC gateway UE function that authorizes the association between the MC gateway client/MC client and the corresponding MC gateway UE to enable forwarding of the media plane to MC clients via the MC gateway UE</w:t>
      </w:r>
      <w:r>
        <w:rPr>
          <w:rFonts w:eastAsia="Calibri"/>
          <w:lang w:val="en-US" w:eastAsia="en-GB"/>
        </w:rPr>
        <w:t>.</w:t>
      </w:r>
    </w:p>
    <w:p w14:paraId="5616A0F3" w14:textId="42AED996" w:rsidR="00741F71" w:rsidDel="00796250" w:rsidRDefault="00741F71" w:rsidP="00741F71">
      <w:pPr>
        <w:pStyle w:val="EditorsNote"/>
        <w:rPr>
          <w:del w:id="15" w:author="nokia" w:date="2022-03-14T14:46:00Z"/>
          <w:rFonts w:eastAsia="Calibri"/>
          <w:lang w:val="en-US" w:eastAsia="en-GB"/>
        </w:rPr>
      </w:pPr>
      <w:del w:id="16" w:author="nokia" w:date="2022-03-14T14:46:00Z">
        <w:r w:rsidDel="00796250">
          <w:rPr>
            <w:rFonts w:eastAsia="Calibri"/>
            <w:lang w:val="en-US" w:eastAsia="en-GB"/>
          </w:rPr>
          <w:delText>Editor’s Note:</w:delText>
        </w:r>
        <w:r w:rsidDel="00796250">
          <w:rPr>
            <w:rFonts w:eastAsia="Calibri"/>
            <w:lang w:val="en-US" w:eastAsia="en-GB"/>
          </w:rPr>
          <w:tab/>
          <w:delText>The association between MC client and CSC, signalling user agent and SIP core as well as http client and HTTP proxy are FFS.</w:delText>
        </w:r>
      </w:del>
    </w:p>
    <w:p w14:paraId="682183DA" w14:textId="77777777" w:rsidR="00741F71" w:rsidRDefault="00741F71" w:rsidP="00741F71">
      <w:pPr>
        <w:pStyle w:val="TH"/>
        <w:rPr>
          <w:rFonts w:eastAsia="Calibri"/>
          <w:lang w:val="en-US" w:eastAsia="en-GB"/>
        </w:rPr>
      </w:pPr>
      <w:r>
        <w:object w:dxaOrig="14220" w:dyaOrig="11460" w14:anchorId="26C82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87.95pt" o:ole="">
            <v:imagedata r:id="rId18" o:title=""/>
          </v:shape>
          <o:OLEObject Type="Embed" ProgID="Visio.Drawing.15" ShapeID="_x0000_i1025" DrawAspect="Content" ObjectID="_1710052608" r:id="rId19"/>
        </w:object>
      </w:r>
    </w:p>
    <w:p w14:paraId="49864336" w14:textId="04C30A47" w:rsidR="00741F71" w:rsidRPr="00A07B9C" w:rsidRDefault="00741F71" w:rsidP="00741F71">
      <w:pPr>
        <w:pStyle w:val="TF"/>
        <w:rPr>
          <w:lang w:val="en-US" w:eastAsia="en-GB"/>
        </w:rPr>
      </w:pPr>
      <w:r w:rsidRPr="00A07B9C">
        <w:rPr>
          <w:lang w:val="en-US" w:eastAsia="en-GB"/>
        </w:rPr>
        <w:t>Figure </w:t>
      </w:r>
      <w:r>
        <w:rPr>
          <w:lang w:val="en-US" w:eastAsia="en-GB"/>
        </w:rPr>
        <w:t>11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2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1-</w:t>
      </w:r>
      <w:r w:rsidRPr="00A07B9C">
        <w:rPr>
          <w:lang w:val="en-US" w:eastAsia="en-GB"/>
        </w:rPr>
        <w:t xml:space="preserve">1: </w:t>
      </w:r>
      <w:r w:rsidR="005626F0" w:rsidRPr="005626F0">
        <w:rPr>
          <w:lang w:val="en-US" w:eastAsia="en-GB"/>
        </w:rPr>
        <w:t>Functional model of MC gateway UE</w:t>
      </w:r>
      <w:r w:rsidR="00FB0618">
        <w:rPr>
          <w:lang w:val="en-US" w:eastAsia="en-GB"/>
        </w:rPr>
        <w:t xml:space="preserve"> </w:t>
      </w:r>
      <w:proofErr w:type="spellStart"/>
      <w:r w:rsidR="00FB0618">
        <w:rPr>
          <w:lang w:val="en-US" w:eastAsia="en-GB"/>
        </w:rPr>
        <w:t>signalling</w:t>
      </w:r>
      <w:proofErr w:type="spellEnd"/>
      <w:r w:rsidR="00FB0618">
        <w:rPr>
          <w:lang w:val="en-US" w:eastAsia="en-GB"/>
        </w:rPr>
        <w:t xml:space="preserve"> plane</w:t>
      </w:r>
    </w:p>
    <w:bookmarkEnd w:id="1"/>
    <w:bookmarkEnd w:id="2"/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2E4A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45D43"/>
    <w:rsid w:val="00147459"/>
    <w:rsid w:val="001544E5"/>
    <w:rsid w:val="0016283C"/>
    <w:rsid w:val="00192C46"/>
    <w:rsid w:val="001A08B3"/>
    <w:rsid w:val="001A1CD2"/>
    <w:rsid w:val="001A3BA4"/>
    <w:rsid w:val="001A7B60"/>
    <w:rsid w:val="001B52F0"/>
    <w:rsid w:val="001B7A65"/>
    <w:rsid w:val="001E41F3"/>
    <w:rsid w:val="001E5421"/>
    <w:rsid w:val="001F6246"/>
    <w:rsid w:val="00222FDF"/>
    <w:rsid w:val="00232121"/>
    <w:rsid w:val="0026004D"/>
    <w:rsid w:val="0026346E"/>
    <w:rsid w:val="002640DD"/>
    <w:rsid w:val="00275D12"/>
    <w:rsid w:val="00281AC0"/>
    <w:rsid w:val="00284FEB"/>
    <w:rsid w:val="002860C4"/>
    <w:rsid w:val="002B5741"/>
    <w:rsid w:val="002D2FB0"/>
    <w:rsid w:val="002E472E"/>
    <w:rsid w:val="00305409"/>
    <w:rsid w:val="0034579F"/>
    <w:rsid w:val="003470FA"/>
    <w:rsid w:val="003609EF"/>
    <w:rsid w:val="0036231A"/>
    <w:rsid w:val="00374DD4"/>
    <w:rsid w:val="003752DB"/>
    <w:rsid w:val="003816A1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751D3"/>
    <w:rsid w:val="004B75B7"/>
    <w:rsid w:val="004E215E"/>
    <w:rsid w:val="0051580D"/>
    <w:rsid w:val="00547111"/>
    <w:rsid w:val="005626F0"/>
    <w:rsid w:val="00574C31"/>
    <w:rsid w:val="00592D74"/>
    <w:rsid w:val="005A355E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4A37"/>
    <w:rsid w:val="00695808"/>
    <w:rsid w:val="006A0189"/>
    <w:rsid w:val="006B38B4"/>
    <w:rsid w:val="006B46FB"/>
    <w:rsid w:val="006C0DF1"/>
    <w:rsid w:val="006C2812"/>
    <w:rsid w:val="006E21FB"/>
    <w:rsid w:val="0071216D"/>
    <w:rsid w:val="00741F71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70EE7"/>
    <w:rsid w:val="008863B9"/>
    <w:rsid w:val="008A45A6"/>
    <w:rsid w:val="008F3789"/>
    <w:rsid w:val="008F686C"/>
    <w:rsid w:val="00910BEC"/>
    <w:rsid w:val="009148DE"/>
    <w:rsid w:val="00941E30"/>
    <w:rsid w:val="00942F67"/>
    <w:rsid w:val="00945660"/>
    <w:rsid w:val="009777D9"/>
    <w:rsid w:val="00986CB0"/>
    <w:rsid w:val="00991B88"/>
    <w:rsid w:val="009A5753"/>
    <w:rsid w:val="009A579D"/>
    <w:rsid w:val="009C7EBF"/>
    <w:rsid w:val="009D3273"/>
    <w:rsid w:val="009E1A96"/>
    <w:rsid w:val="009E3297"/>
    <w:rsid w:val="009F592F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968C8"/>
    <w:rsid w:val="00BA3EC5"/>
    <w:rsid w:val="00BA51D9"/>
    <w:rsid w:val="00BB5DFC"/>
    <w:rsid w:val="00BD279D"/>
    <w:rsid w:val="00BD6BB8"/>
    <w:rsid w:val="00C3460B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D03F9A"/>
    <w:rsid w:val="00D05BDC"/>
    <w:rsid w:val="00D06D51"/>
    <w:rsid w:val="00D24991"/>
    <w:rsid w:val="00D50255"/>
    <w:rsid w:val="00D66520"/>
    <w:rsid w:val="00D779E8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A4634"/>
    <w:rsid w:val="00EB09B7"/>
    <w:rsid w:val="00EB4127"/>
    <w:rsid w:val="00EC3549"/>
    <w:rsid w:val="00EE6B21"/>
    <w:rsid w:val="00EE73A2"/>
    <w:rsid w:val="00EE7D7C"/>
    <w:rsid w:val="00EF7DB5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3</Pages>
  <Words>639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2022-03-14T12:46:00Z</dcterms:created>
  <dcterms:modified xsi:type="dcterms:W3CDTF">2022-03-29T07:44:00Z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